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0199E78D"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472526" w:rsidRPr="00472526">
        <w:rPr>
          <w:b/>
          <w:noProof/>
          <w:sz w:val="24"/>
        </w:rPr>
        <w:t>C4-193</w:t>
      </w:r>
      <w:r w:rsidR="0083078F">
        <w:rPr>
          <w:b/>
          <w:noProof/>
          <w:sz w:val="24"/>
        </w:rPr>
        <w:t>780</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3FFC7A6C" w:rsidR="001E41F3" w:rsidRPr="00410371" w:rsidRDefault="009F7C9D" w:rsidP="00547111">
            <w:pPr>
              <w:pStyle w:val="CRCoverPage"/>
              <w:spacing w:after="0"/>
              <w:rPr>
                <w:noProof/>
              </w:rPr>
            </w:pPr>
            <w:r>
              <w:rPr>
                <w:b/>
                <w:noProof/>
                <w:sz w:val="28"/>
              </w:rPr>
              <w:t>00</w:t>
            </w:r>
            <w:r w:rsidR="00472526">
              <w:rPr>
                <w:b/>
                <w:noProof/>
                <w:sz w:val="28"/>
              </w:rPr>
              <w:t>44</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35EF0BD7" w:rsidR="001E41F3" w:rsidRPr="00410371" w:rsidRDefault="0083078F"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1D4A930A" w:rsidR="001E41F3" w:rsidRDefault="00874C67">
            <w:pPr>
              <w:pStyle w:val="CRCoverPage"/>
              <w:spacing w:after="0"/>
              <w:ind w:left="100"/>
              <w:rPr>
                <w:noProof/>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1C5E" w14:textId="64CA4709" w:rsidR="00CE3829" w:rsidRDefault="00CE3829" w:rsidP="0039419E">
            <w:pPr>
              <w:pStyle w:val="CRCoverPage"/>
              <w:spacing w:after="0"/>
              <w:ind w:left="100"/>
              <w:rPr>
                <w:noProof/>
              </w:rPr>
            </w:pPr>
            <w:r>
              <w:rPr>
                <w:noProof/>
              </w:rPr>
              <w:t xml:space="preserve">Annex E of TS 23.502 says: </w:t>
            </w:r>
          </w:p>
          <w:p w14:paraId="3F13FE09" w14:textId="7D0569F8" w:rsidR="00CE3829" w:rsidRDefault="00CE3829" w:rsidP="0039419E">
            <w:pPr>
              <w:pStyle w:val="CRCoverPage"/>
              <w:spacing w:after="0"/>
              <w:ind w:left="100"/>
              <w:rPr>
                <w:noProof/>
              </w:rPr>
            </w:pPr>
          </w:p>
          <w:p w14:paraId="6DDEC1F1" w14:textId="77777777" w:rsidR="00CE3829" w:rsidRDefault="00CE3829" w:rsidP="00CE3829">
            <w:pPr>
              <w:ind w:left="100"/>
            </w:pPr>
            <w:r>
              <w:rPr>
                <w:b/>
              </w:rPr>
              <w:t xml:space="preserve">Model </w:t>
            </w:r>
            <w:r w:rsidRPr="00B56148">
              <w:rPr>
                <w:b/>
              </w:rPr>
              <w:t>C - Indirect communication without delegated discovery:</w:t>
            </w:r>
            <w:r>
              <w:t xml:space="preserve"> Consumers do discovery by querying the NRF. Based on discovery result, the consumer does the selection of an NF Set or a specific NF instance of NF instance set. </w:t>
            </w:r>
            <w:r w:rsidRPr="00CE3829">
              <w:rPr>
                <w:highlight w:val="yellow"/>
              </w:rPr>
              <w:t>The consumer sends the request to the SCP containing the address of the selected service producer pointing to a NF service instance or a set of NF service instances</w:t>
            </w:r>
            <w:r>
              <w:t>. In the latter case, the SCP selects an NF Service instance. If possible, the SCP interacts with NRF to get selection parameters such as location, capacity, etc. The SCP routes the request to the selected NF service producer instance.</w:t>
            </w:r>
          </w:p>
          <w:p w14:paraId="53BF52F7" w14:textId="48CD2078" w:rsidR="00CE3829" w:rsidRDefault="00CE3829" w:rsidP="0039419E">
            <w:pPr>
              <w:pStyle w:val="CRCoverPage"/>
              <w:spacing w:after="0"/>
              <w:ind w:left="100"/>
              <w:rPr>
                <w:noProof/>
              </w:rPr>
            </w:pPr>
            <w:r>
              <w:rPr>
                <w:noProof/>
              </w:rPr>
              <w:t xml:space="preserve">It needs to be specified how the NF Service Consumer indicates the address of a selected NF service instance and/or the identity of the selected NF Service Set. </w:t>
            </w:r>
          </w:p>
          <w:p w14:paraId="27D06B7D" w14:textId="77777777" w:rsidR="00CE3829" w:rsidRDefault="00CE3829" w:rsidP="0039419E">
            <w:pPr>
              <w:pStyle w:val="CRCoverPage"/>
              <w:spacing w:after="0"/>
              <w:ind w:left="100"/>
              <w:rPr>
                <w:noProof/>
              </w:rPr>
            </w:pPr>
          </w:p>
          <w:p w14:paraId="65F77C92" w14:textId="13407404" w:rsidR="008E40B1" w:rsidRDefault="008E40B1" w:rsidP="00CE3829">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89295" w14:textId="77777777" w:rsidR="00CE3829" w:rsidRDefault="00CE3829" w:rsidP="00CE3829">
            <w:pPr>
              <w:pStyle w:val="CRCoverPage"/>
              <w:spacing w:after="0"/>
              <w:ind w:left="100"/>
              <w:rPr>
                <w:noProof/>
              </w:rPr>
            </w:pPr>
            <w:r>
              <w:rPr>
                <w:noProof/>
              </w:rPr>
              <w:t xml:space="preserve">The NF Service Consumer shall send its request to the SCP containing: </w:t>
            </w:r>
          </w:p>
          <w:p w14:paraId="483C1401" w14:textId="56B0D5BA" w:rsidR="00CE3829" w:rsidRDefault="00CE3829" w:rsidP="00CE3829">
            <w:pPr>
              <w:pStyle w:val="CRCoverPage"/>
              <w:numPr>
                <w:ilvl w:val="0"/>
                <w:numId w:val="7"/>
              </w:numPr>
              <w:spacing w:after="0"/>
              <w:rPr>
                <w:noProof/>
              </w:rPr>
            </w:pPr>
            <w:r>
              <w:rPr>
                <w:noProof/>
              </w:rPr>
              <w:t xml:space="preserve">the </w:t>
            </w:r>
            <w:r w:rsidR="00F1494A">
              <w:rPr>
                <w:noProof/>
              </w:rPr>
              <w:t>apiRoot</w:t>
            </w:r>
            <w:r>
              <w:rPr>
                <w:noProof/>
              </w:rPr>
              <w:t xml:space="preserve"> of the selected NF service instance in the </w:t>
            </w:r>
            <w:r w:rsidRPr="0039419E">
              <w:rPr>
                <w:noProof/>
              </w:rPr>
              <w:t>3gpp-Sbi-Target-apiRoot header</w:t>
            </w:r>
            <w:r>
              <w:rPr>
                <w:noProof/>
              </w:rPr>
              <w:t xml:space="preserve">, if the NF Service Consumer has selected a specific NF service instance; </w:t>
            </w:r>
          </w:p>
          <w:p w14:paraId="43D834D8" w14:textId="07883195" w:rsidR="00CE3829" w:rsidRDefault="00CE3829" w:rsidP="00CE3829">
            <w:pPr>
              <w:pStyle w:val="CRCoverPage"/>
              <w:numPr>
                <w:ilvl w:val="0"/>
                <w:numId w:val="7"/>
              </w:numPr>
              <w:spacing w:after="0"/>
              <w:rPr>
                <w:noProof/>
              </w:rPr>
            </w:pPr>
            <w:r>
              <w:rPr>
                <w:noProof/>
              </w:rPr>
              <w:t xml:space="preserve">the identify of the selected NF Set ID or NF Service Set ID in the </w:t>
            </w:r>
            <w:r w:rsidRPr="0039419E">
              <w:rPr>
                <w:rFonts w:hint="eastAsia"/>
                <w:noProof/>
              </w:rPr>
              <w:t xml:space="preserve">the </w:t>
            </w:r>
            <w:r>
              <w:rPr>
                <w:rFonts w:hint="eastAsia"/>
                <w:noProof/>
              </w:rPr>
              <w:t xml:space="preserve">"nf-disc-factors" query </w:t>
            </w:r>
            <w:r>
              <w:rPr>
                <w:noProof/>
              </w:rPr>
              <w:t xml:space="preserve">parameter. </w:t>
            </w:r>
          </w:p>
          <w:p w14:paraId="4DE74788" w14:textId="77777777" w:rsidR="00CE3829" w:rsidRDefault="00CE3829" w:rsidP="00CE3829">
            <w:pPr>
              <w:pStyle w:val="CRCoverPage"/>
              <w:spacing w:after="0"/>
              <w:ind w:left="100"/>
              <w:rPr>
                <w:noProof/>
              </w:rPr>
            </w:pPr>
          </w:p>
          <w:p w14:paraId="58700B13" w14:textId="794B040C" w:rsidR="00CE3829" w:rsidRDefault="00CE3829" w:rsidP="00CE3829">
            <w:pPr>
              <w:pStyle w:val="CRCoverPage"/>
              <w:spacing w:after="0"/>
              <w:ind w:left="100"/>
              <w:rPr>
                <w:noProof/>
              </w:rPr>
            </w:pPr>
            <w:r>
              <w:rPr>
                <w:noProof/>
              </w:rPr>
              <w:t xml:space="preserve">If the request does not include the address of a selected NF service instance, or if the SCP needs to reselect a different NF service instance, the SCP shall select an NF Service instance using the NF Set ID or NF Service Set ID received in </w:t>
            </w:r>
            <w:r w:rsidRPr="0039419E">
              <w:rPr>
                <w:rFonts w:hint="eastAsia"/>
                <w:noProof/>
              </w:rPr>
              <w:t xml:space="preserve">the </w:t>
            </w:r>
            <w:r>
              <w:rPr>
                <w:rFonts w:hint="eastAsia"/>
                <w:noProof/>
              </w:rPr>
              <w:t xml:space="preserve">"nf-disc-factors" query </w:t>
            </w:r>
            <w:r>
              <w:rPr>
                <w:noProof/>
              </w:rPr>
              <w:t xml:space="preserve">parameter. </w:t>
            </w:r>
          </w:p>
          <w:p w14:paraId="65F77C99" w14:textId="0CE5D855" w:rsidR="00420DBB" w:rsidRDefault="00420DBB" w:rsidP="006755EC">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1186CA0" w:rsidR="001E41F3" w:rsidRDefault="009E5906">
            <w:pPr>
              <w:pStyle w:val="CRCoverPage"/>
              <w:spacing w:after="0"/>
              <w:ind w:left="100"/>
              <w:rPr>
                <w:noProof/>
              </w:rPr>
            </w:pPr>
            <w:r>
              <w:rPr>
                <w:noProof/>
              </w:rPr>
              <w:t>6.10</w:t>
            </w:r>
            <w:r w:rsidR="006755EC">
              <w:rPr>
                <w:noProof/>
              </w:rPr>
              <w:t>.x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2A5CC5"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F6D32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B43E6D3" w:rsidR="001E41F3" w:rsidRDefault="00091D9F">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5148940" w:rsidR="003971C1" w:rsidRPr="001103AA" w:rsidRDefault="002A5CC5">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FEA3B9B"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451807" w14:textId="21CF50D0" w:rsidR="00452CAC" w:rsidRPr="000B63FD" w:rsidRDefault="00452CAC" w:rsidP="00452CAC">
      <w:pPr>
        <w:pStyle w:val="Heading2"/>
        <w:rPr>
          <w:lang w:eastAsia="zh-CN"/>
        </w:rPr>
      </w:pPr>
      <w:bookmarkStart w:id="2" w:name="_Toc4121472"/>
      <w:bookmarkStart w:id="3" w:name="_Toc9501017"/>
      <w:bookmarkStart w:id="4" w:name="_Toc11336234"/>
      <w:bookmarkStart w:id="5" w:name="_Toc11336237"/>
      <w:r w:rsidRPr="000B63FD">
        <w:rPr>
          <w:rFonts w:hint="eastAsia"/>
          <w:lang w:eastAsia="zh-CN"/>
        </w:rPr>
        <w:t>6</w:t>
      </w:r>
      <w:r w:rsidRPr="000B63FD">
        <w:t>.</w:t>
      </w:r>
      <w:r>
        <w:rPr>
          <w:lang w:eastAsia="zh-CN"/>
        </w:rPr>
        <w:t>10</w:t>
      </w:r>
      <w:r w:rsidRPr="000B63FD">
        <w:rPr>
          <w:lang w:eastAsia="zh-CN"/>
        </w:rPr>
        <w:tab/>
      </w:r>
      <w:bookmarkEnd w:id="2"/>
      <w:r>
        <w:rPr>
          <w:rFonts w:hint="eastAsia"/>
          <w:lang w:eastAsia="zh-CN"/>
        </w:rPr>
        <w:t xml:space="preserve">Support of </w:t>
      </w:r>
      <w:r>
        <w:rPr>
          <w:lang w:eastAsia="zh-CN"/>
        </w:rPr>
        <w:t>Indirect Communication</w:t>
      </w:r>
    </w:p>
    <w:p w14:paraId="12BC0A8B" w14:textId="77215871" w:rsidR="008D6F21" w:rsidRPr="000B63FD" w:rsidRDefault="008D6F21" w:rsidP="008D6F21">
      <w:pPr>
        <w:pStyle w:val="Heading3"/>
        <w:rPr>
          <w:ins w:id="6" w:author="Bruno Landais" w:date="2019-08-02T11:16:00Z"/>
          <w:lang w:eastAsia="zh-CN"/>
        </w:rPr>
      </w:pPr>
      <w:ins w:id="7" w:author="Bruno Landais" w:date="2019-08-02T11:16:00Z">
        <w:r>
          <w:rPr>
            <w:lang w:eastAsia="zh-CN"/>
          </w:rPr>
          <w:t>6.10</w:t>
        </w:r>
        <w:r w:rsidRPr="000B63FD">
          <w:rPr>
            <w:lang w:eastAsia="zh-CN"/>
          </w:rPr>
          <w:t>.</w:t>
        </w:r>
        <w:r>
          <w:rPr>
            <w:lang w:eastAsia="zh-CN"/>
          </w:rPr>
          <w:t>x</w:t>
        </w:r>
        <w:r w:rsidRPr="000B63FD">
          <w:rPr>
            <w:lang w:eastAsia="zh-CN"/>
          </w:rPr>
          <w:tab/>
        </w:r>
        <w:r>
          <w:rPr>
            <w:rFonts w:hint="eastAsia"/>
            <w:lang w:eastAsia="zh-CN"/>
          </w:rPr>
          <w:t xml:space="preserve">NF </w:t>
        </w:r>
      </w:ins>
      <w:ins w:id="8" w:author="Bruno Landais" w:date="2019-08-02T11:40:00Z">
        <w:r w:rsidR="00A80505">
          <w:rPr>
            <w:lang w:eastAsia="zh-CN"/>
          </w:rPr>
          <w:t xml:space="preserve">/ NF </w:t>
        </w:r>
      </w:ins>
      <w:ins w:id="9" w:author="Bruno Landais" w:date="2019-08-02T11:18:00Z">
        <w:r>
          <w:rPr>
            <w:lang w:eastAsia="zh-CN"/>
          </w:rPr>
          <w:t>ser</w:t>
        </w:r>
      </w:ins>
      <w:ins w:id="10" w:author="Bruno Landais" w:date="2019-08-02T11:19:00Z">
        <w:r>
          <w:rPr>
            <w:lang w:eastAsia="zh-CN"/>
          </w:rPr>
          <w:t>vice</w:t>
        </w:r>
      </w:ins>
      <w:ins w:id="11" w:author="Bruno Landais" w:date="2019-08-02T11:16:00Z">
        <w:r>
          <w:rPr>
            <w:rFonts w:hint="eastAsia"/>
            <w:lang w:eastAsia="zh-CN"/>
          </w:rPr>
          <w:t xml:space="preserve"> </w:t>
        </w:r>
      </w:ins>
      <w:ins w:id="12" w:author="Bruno Landais" w:date="2019-08-02T11:40:00Z">
        <w:r w:rsidR="00A80505">
          <w:rPr>
            <w:lang w:eastAsia="zh-CN"/>
          </w:rPr>
          <w:t xml:space="preserve">instance </w:t>
        </w:r>
      </w:ins>
      <w:ins w:id="13" w:author="Bruno Landais" w:date="2019-08-02T11:19:00Z">
        <w:r>
          <w:rPr>
            <w:lang w:eastAsia="zh-CN"/>
          </w:rPr>
          <w:t>s</w:t>
        </w:r>
      </w:ins>
      <w:ins w:id="14" w:author="Bruno Landais" w:date="2019-08-02T11:16:00Z">
        <w:r>
          <w:rPr>
            <w:rFonts w:hint="eastAsia"/>
            <w:lang w:eastAsia="zh-CN"/>
          </w:rPr>
          <w:t xml:space="preserve">election </w:t>
        </w:r>
        <w:r w:rsidRPr="006E6BBD">
          <w:rPr>
            <w:lang w:eastAsia="zh-CN"/>
          </w:rPr>
          <w:t xml:space="preserve">for </w:t>
        </w:r>
      </w:ins>
      <w:ins w:id="15" w:author="Bruno Landais" w:date="2019-08-02T11:17:00Z">
        <w:r>
          <w:rPr>
            <w:lang w:eastAsia="zh-CN"/>
          </w:rPr>
          <w:t>I</w:t>
        </w:r>
      </w:ins>
      <w:ins w:id="16" w:author="Bruno Landais" w:date="2019-08-02T11:16:00Z">
        <w:r w:rsidRPr="006E6BBD">
          <w:rPr>
            <w:lang w:eastAsia="zh-CN"/>
          </w:rPr>
          <w:t xml:space="preserve">ndirect </w:t>
        </w:r>
      </w:ins>
      <w:ins w:id="17" w:author="Bruno Landais" w:date="2019-08-02T11:17:00Z">
        <w:r>
          <w:rPr>
            <w:lang w:eastAsia="zh-CN"/>
          </w:rPr>
          <w:t>C</w:t>
        </w:r>
      </w:ins>
      <w:ins w:id="18" w:author="Bruno Landais" w:date="2019-08-02T11:16:00Z">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ins>
    </w:p>
    <w:p w14:paraId="52ED379C" w14:textId="2142BAC1" w:rsidR="008D6F21" w:rsidRDefault="008D6F21" w:rsidP="008D6F21">
      <w:pPr>
        <w:pStyle w:val="Heading4"/>
        <w:rPr>
          <w:ins w:id="19" w:author="Bruno Landais" w:date="2019-08-02T11:16:00Z"/>
          <w:lang w:val="en-US" w:eastAsia="zh-CN"/>
        </w:rPr>
      </w:pPr>
      <w:ins w:id="20" w:author="Bruno Landais" w:date="2019-08-02T11:16:00Z">
        <w:r>
          <w:rPr>
            <w:rFonts w:hint="eastAsia"/>
            <w:lang w:val="en-US" w:eastAsia="zh-CN"/>
          </w:rPr>
          <w:t>6.</w:t>
        </w:r>
        <w:proofErr w:type="gramStart"/>
        <w:r>
          <w:rPr>
            <w:lang w:val="en-US" w:eastAsia="zh-CN"/>
          </w:rPr>
          <w:t>10</w:t>
        </w:r>
        <w:r>
          <w:rPr>
            <w:rFonts w:hint="eastAsia"/>
            <w:lang w:val="en-US" w:eastAsia="zh-CN"/>
          </w:rPr>
          <w:t>.</w:t>
        </w:r>
        <w:r>
          <w:rPr>
            <w:lang w:val="en-US" w:eastAsia="zh-CN"/>
          </w:rPr>
          <w:t>x</w:t>
        </w:r>
        <w:r>
          <w:rPr>
            <w:rFonts w:hint="eastAsia"/>
            <w:lang w:val="en-US" w:eastAsia="zh-CN"/>
          </w:rPr>
          <w:t>.</w:t>
        </w:r>
        <w:proofErr w:type="gramEnd"/>
        <w:r>
          <w:rPr>
            <w:rFonts w:hint="eastAsia"/>
            <w:lang w:val="en-US" w:eastAsia="zh-CN"/>
          </w:rPr>
          <w:t>1</w:t>
        </w:r>
        <w:r>
          <w:rPr>
            <w:rFonts w:hint="eastAsia"/>
            <w:lang w:val="en-US" w:eastAsia="zh-CN"/>
          </w:rPr>
          <w:tab/>
          <w:t>General</w:t>
        </w:r>
      </w:ins>
    </w:p>
    <w:p w14:paraId="16AAF766" w14:textId="28C93C4B" w:rsidR="006B3980" w:rsidRDefault="006B3980" w:rsidP="008D6F21">
      <w:pPr>
        <w:rPr>
          <w:ins w:id="21" w:author="Bruno Landais" w:date="2019-08-02T11:23:00Z"/>
          <w:lang w:val="en-US" w:eastAsia="zh-CN"/>
        </w:rPr>
      </w:pPr>
      <w:ins w:id="22" w:author="Bruno Landais" w:date="2019-08-02T11:28:00Z">
        <w:r>
          <w:rPr>
            <w:lang w:val="en-US" w:eastAsia="zh-CN"/>
          </w:rPr>
          <w:t>For</w:t>
        </w:r>
      </w:ins>
      <w:ins w:id="23" w:author="Bruno Landais" w:date="2019-08-02T11:17:00Z">
        <w:r w:rsidR="008D6F21">
          <w:rPr>
            <w:lang w:val="en-US" w:eastAsia="zh-CN"/>
          </w:rPr>
          <w:t xml:space="preserve"> Indirect Communication without Delegated Discovery, the </w:t>
        </w:r>
      </w:ins>
      <w:ins w:id="24" w:author="Bruno Landais" w:date="2019-08-02T11:18:00Z">
        <w:r w:rsidR="008D6F21">
          <w:rPr>
            <w:lang w:val="en-US" w:eastAsia="zh-CN"/>
          </w:rPr>
          <w:t xml:space="preserve">NF Service Consumer performs the discovery </w:t>
        </w:r>
      </w:ins>
      <w:ins w:id="25" w:author="Bruno Landais" w:date="2019-08-02T11:20:00Z">
        <w:r w:rsidR="008D6F21">
          <w:rPr>
            <w:lang w:val="en-US" w:eastAsia="zh-CN"/>
          </w:rPr>
          <w:t xml:space="preserve">by querying the NRF </w:t>
        </w:r>
      </w:ins>
      <w:ins w:id="26" w:author="Bruno Landais" w:date="2019-08-02T11:18:00Z">
        <w:r w:rsidR="008D6F21">
          <w:rPr>
            <w:lang w:val="en-US" w:eastAsia="zh-CN"/>
          </w:rPr>
          <w:t xml:space="preserve">and </w:t>
        </w:r>
      </w:ins>
      <w:ins w:id="27" w:author="Bruno Landais" w:date="2019-08-02T11:20:00Z">
        <w:r w:rsidR="008D6F21">
          <w:rPr>
            <w:lang w:val="en-US" w:eastAsia="zh-CN"/>
          </w:rPr>
          <w:t xml:space="preserve">does the </w:t>
        </w:r>
      </w:ins>
      <w:ins w:id="28" w:author="Bruno Landais" w:date="2019-08-02T11:18:00Z">
        <w:r w:rsidR="008D6F21">
          <w:rPr>
            <w:lang w:val="en-US" w:eastAsia="zh-CN"/>
          </w:rPr>
          <w:t xml:space="preserve">selection </w:t>
        </w:r>
      </w:ins>
      <w:ins w:id="29" w:author="Bruno Landais" w:date="2019-08-02T11:21:00Z">
        <w:r w:rsidR="008D6F21">
          <w:rPr>
            <w:lang w:val="en-US" w:eastAsia="zh-CN"/>
          </w:rPr>
          <w:t>of a NF Set</w:t>
        </w:r>
      </w:ins>
      <w:ins w:id="30" w:author="Bruno Landais" w:date="2019-08-02T11:44:00Z">
        <w:r w:rsidR="00FE626E">
          <w:rPr>
            <w:lang w:val="en-US" w:eastAsia="zh-CN"/>
          </w:rPr>
          <w:t xml:space="preserve"> or</w:t>
        </w:r>
      </w:ins>
      <w:ins w:id="31" w:author="Bruno Landais" w:date="2019-08-02T11:21:00Z">
        <w:r w:rsidR="008D6F21">
          <w:rPr>
            <w:lang w:val="en-US" w:eastAsia="zh-CN"/>
          </w:rPr>
          <w:t xml:space="preserve"> a specific NF instance in the NF Set</w:t>
        </w:r>
      </w:ins>
      <w:ins w:id="32" w:author="Bruno Landais" w:date="2019-08-02T11:18:00Z">
        <w:r w:rsidR="008D6F21">
          <w:rPr>
            <w:lang w:val="en-US" w:eastAsia="zh-CN"/>
          </w:rPr>
          <w:t xml:space="preserve">. </w:t>
        </w:r>
      </w:ins>
      <w:ins w:id="33" w:author="Bruno Landais" w:date="2019-08-02T11:44:00Z">
        <w:r w:rsidR="00FE626E">
          <w:rPr>
            <w:lang w:val="en-US" w:eastAsia="zh-CN"/>
          </w:rPr>
          <w:t>The selection of the NF service instance may be</w:t>
        </w:r>
      </w:ins>
      <w:ins w:id="34" w:author="Bruno Landais" w:date="2019-08-02T11:45:00Z">
        <w:r w:rsidR="00FE626E">
          <w:rPr>
            <w:lang w:val="en-US" w:eastAsia="zh-CN"/>
          </w:rPr>
          <w:t xml:space="preserve"> done by the NF Service Consumer or SCP.</w:t>
        </w:r>
      </w:ins>
    </w:p>
    <w:p w14:paraId="5D22F546" w14:textId="7CDAB831" w:rsidR="006B3980" w:rsidRDefault="006B3980" w:rsidP="008D6F21">
      <w:pPr>
        <w:rPr>
          <w:ins w:id="35" w:author="Bruno Landais" w:date="2019-08-02T11:31:00Z"/>
        </w:rPr>
      </w:pPr>
      <w:ins w:id="36" w:author="Bruno Landais" w:date="2019-08-02T11:23:00Z">
        <w:r>
          <w:t xml:space="preserve">The </w:t>
        </w:r>
      </w:ins>
      <w:ins w:id="37" w:author="Bruno Landais" w:date="2019-08-02T11:24:00Z">
        <w:r>
          <w:t>NF Service C</w:t>
        </w:r>
      </w:ins>
      <w:ins w:id="38" w:author="Bruno Landais" w:date="2019-08-02T11:23:00Z">
        <w:r>
          <w:t xml:space="preserve">onsumer </w:t>
        </w:r>
      </w:ins>
      <w:ins w:id="39" w:author="Bruno Landais" w:date="2019-08-02T11:24:00Z">
        <w:r>
          <w:t xml:space="preserve">shall </w:t>
        </w:r>
      </w:ins>
      <w:ins w:id="40" w:author="Bruno Landais" w:date="2019-08-02T11:23:00Z">
        <w:r>
          <w:t xml:space="preserve">send </w:t>
        </w:r>
      </w:ins>
      <w:ins w:id="41" w:author="Bruno Landais" w:date="2019-08-02T11:24:00Z">
        <w:r>
          <w:t>its</w:t>
        </w:r>
      </w:ins>
      <w:ins w:id="42" w:author="Bruno Landais" w:date="2019-08-02T11:23:00Z">
        <w:r>
          <w:t xml:space="preserve"> request to the SCP containing</w:t>
        </w:r>
      </w:ins>
      <w:ins w:id="43" w:author="Bruno Landais" w:date="2019-08-02T11:32:00Z">
        <w:r w:rsidR="00A80505">
          <w:t xml:space="preserve">: </w:t>
        </w:r>
      </w:ins>
    </w:p>
    <w:p w14:paraId="3508CCD2" w14:textId="4E4C8FCC" w:rsidR="00A80505" w:rsidRDefault="00A80505" w:rsidP="00A80505">
      <w:pPr>
        <w:pStyle w:val="B1"/>
        <w:rPr>
          <w:ins w:id="44" w:author="Bruno Landais" w:date="2019-08-02T11:34:00Z"/>
        </w:rPr>
      </w:pPr>
      <w:ins w:id="45" w:author="Bruno Landais" w:date="2019-08-02T11:32:00Z">
        <w:r>
          <w:t>-</w:t>
        </w:r>
        <w:r>
          <w:tab/>
          <w:t xml:space="preserve">the </w:t>
        </w:r>
      </w:ins>
      <w:ins w:id="46" w:author="Bruno Landais" w:date="2019-08-02T11:34:00Z">
        <w:r>
          <w:rPr>
            <w:lang w:val="en-US" w:eastAsia="zh-CN"/>
          </w:rPr>
          <w:t>3gpp-Sbi-Target-apiRoot header</w:t>
        </w:r>
      </w:ins>
      <w:ins w:id="47" w:author="Bruno Landais - rev1" w:date="2019-08-29T20:20:00Z">
        <w:r w:rsidR="0083078F" w:rsidRPr="0083078F">
          <w:t xml:space="preserve"> </w:t>
        </w:r>
      </w:ins>
      <w:ins w:id="48" w:author="Bruno Landais - rev1" w:date="2019-08-29T20:21:00Z">
        <w:r w:rsidR="0083078F">
          <w:t xml:space="preserve">set to </w:t>
        </w:r>
      </w:ins>
      <w:ins w:id="49" w:author="Bruno Landais - rev1" w:date="2019-08-29T20:20:00Z">
        <w:r w:rsidR="0083078F">
          <w:t xml:space="preserve">the </w:t>
        </w:r>
        <w:proofErr w:type="spellStart"/>
        <w:r w:rsidR="0083078F">
          <w:t>apiRoot</w:t>
        </w:r>
        <w:proofErr w:type="spellEnd"/>
        <w:r w:rsidR="0083078F">
          <w:t xml:space="preserve"> of the selected NF service instance</w:t>
        </w:r>
      </w:ins>
      <w:ins w:id="50" w:author="Bruno Landais" w:date="2019-08-02T11:32:00Z">
        <w:r>
          <w:t xml:space="preserve">, </w:t>
        </w:r>
      </w:ins>
      <w:ins w:id="51" w:author="Bruno Landais - rev1" w:date="2019-08-29T20:20:00Z">
        <w:r w:rsidR="0083078F">
          <w:t xml:space="preserve">if TLS is used between the NF and the SCP and </w:t>
        </w:r>
      </w:ins>
      <w:ins w:id="52" w:author="Bruno Landais" w:date="2019-08-02T11:32:00Z">
        <w:r>
          <w:t xml:space="preserve">if </w:t>
        </w:r>
      </w:ins>
      <w:ins w:id="53" w:author="Bruno Landais" w:date="2019-08-02T11:33:00Z">
        <w:r>
          <w:t xml:space="preserve">the NF Service Consumer has selected a specific NF service instance; </w:t>
        </w:r>
      </w:ins>
      <w:bookmarkStart w:id="54" w:name="_GoBack"/>
      <w:bookmarkEnd w:id="54"/>
    </w:p>
    <w:p w14:paraId="406F63F9" w14:textId="58E2BDAD" w:rsidR="00A80505" w:rsidRDefault="00A80505" w:rsidP="00A80505">
      <w:pPr>
        <w:pStyle w:val="B1"/>
        <w:rPr>
          <w:ins w:id="55" w:author="Bruno Landais" w:date="2019-08-02T11:32:00Z"/>
        </w:rPr>
      </w:pPr>
      <w:ins w:id="56" w:author="Bruno Landais" w:date="2019-08-02T11:34:00Z">
        <w:r>
          <w:t>-</w:t>
        </w:r>
        <w:r>
          <w:tab/>
          <w:t xml:space="preserve">the </w:t>
        </w:r>
        <w:proofErr w:type="spellStart"/>
        <w:r>
          <w:t>identify</w:t>
        </w:r>
        <w:proofErr w:type="spellEnd"/>
        <w:r>
          <w:t xml:space="preserve"> of the selected NF Set ID </w:t>
        </w:r>
      </w:ins>
      <w:ins w:id="57" w:author="Bruno Landais" w:date="2019-08-02T11:45:00Z">
        <w:r w:rsidR="00FE626E">
          <w:t>or</w:t>
        </w:r>
      </w:ins>
      <w:ins w:id="58" w:author="Bruno Landais" w:date="2019-08-02T11:34:00Z">
        <w:r>
          <w:t xml:space="preserve"> NF Service Set ID</w:t>
        </w:r>
      </w:ins>
      <w:ins w:id="59" w:author="Bruno Landais" w:date="2019-08-02T11:35:00Z">
        <w:r>
          <w:t xml:space="preserve"> in </w:t>
        </w:r>
        <w:r>
          <w:rPr>
            <w:rFonts w:hint="eastAsia"/>
            <w:lang w:val="en-US" w:eastAsia="zh-CN"/>
          </w:rPr>
          <w:t xml:space="preserve">the </w:t>
        </w:r>
        <w:r>
          <w:rPr>
            <w:rFonts w:hint="eastAsia"/>
            <w:lang w:eastAsia="zh-CN"/>
          </w:rPr>
          <w:t>"</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w:t>
        </w:r>
        <w:r>
          <w:rPr>
            <w:lang w:eastAsia="zh-CN"/>
          </w:rPr>
          <w:t xml:space="preserve">(see clause </w:t>
        </w:r>
      </w:ins>
      <w:ins w:id="60" w:author="Bruno Landais" w:date="2019-08-02T11:36:00Z">
        <w:r>
          <w:rPr>
            <w:lang w:eastAsia="zh-CN"/>
          </w:rPr>
          <w:t>6.10.2.2</w:t>
        </w:r>
      </w:ins>
      <w:ins w:id="61" w:author="Bruno Landais" w:date="2019-08-02T11:35:00Z">
        <w:r>
          <w:rPr>
            <w:lang w:eastAsia="zh-CN"/>
          </w:rPr>
          <w:t>)</w:t>
        </w:r>
      </w:ins>
      <w:ins w:id="62" w:author="Bruno Landais - rev1" w:date="2019-08-29T20:21:00Z">
        <w:r w:rsidR="0083078F">
          <w:rPr>
            <w:lang w:eastAsia="zh-CN"/>
          </w:rPr>
          <w:t xml:space="preserve">, if the </w:t>
        </w:r>
      </w:ins>
      <w:ins w:id="63" w:author="Bruno Landais - rev1" w:date="2019-08-29T20:22:00Z">
        <w:r w:rsidR="0083078F">
          <w:rPr>
            <w:lang w:eastAsia="zh-CN"/>
          </w:rPr>
          <w:t>NF Service Consumer has selected a NF Set ID or a NF Service Set ID</w:t>
        </w:r>
      </w:ins>
      <w:ins w:id="64" w:author="Bruno Landais" w:date="2019-08-02T11:35:00Z">
        <w:r>
          <w:t>.</w:t>
        </w:r>
      </w:ins>
      <w:ins w:id="65" w:author="Bruno Landais" w:date="2019-08-02T11:32:00Z">
        <w:r>
          <w:t xml:space="preserve"> </w:t>
        </w:r>
      </w:ins>
    </w:p>
    <w:p w14:paraId="4381619A" w14:textId="46FF57BB" w:rsidR="00A80505" w:rsidRDefault="00A80505" w:rsidP="008D6F21">
      <w:pPr>
        <w:rPr>
          <w:ins w:id="66" w:author="Bruno Landais" w:date="2019-08-02T11:37:00Z"/>
        </w:rPr>
      </w:pPr>
      <w:ins w:id="67" w:author="Bruno Landais" w:date="2019-08-02T11:36:00Z">
        <w:r>
          <w:t xml:space="preserve">If the request does not include the </w:t>
        </w:r>
      </w:ins>
      <w:proofErr w:type="spellStart"/>
      <w:ins w:id="68" w:author="Bruno Landais" w:date="2019-08-02T12:02:00Z">
        <w:r w:rsidR="004E48AA">
          <w:t>apiRoot</w:t>
        </w:r>
      </w:ins>
      <w:proofErr w:type="spellEnd"/>
      <w:ins w:id="69" w:author="Bruno Landais" w:date="2019-08-02T11:36:00Z">
        <w:r>
          <w:t xml:space="preserve"> of a selected NF service instance, or if the</w:t>
        </w:r>
      </w:ins>
      <w:ins w:id="70" w:author="Bruno Landais" w:date="2019-08-02T11:37:00Z">
        <w:r>
          <w:t xml:space="preserve"> SCP needs to reselect a different NF service instance</w:t>
        </w:r>
      </w:ins>
      <w:ins w:id="71" w:author="Bruno Landais" w:date="2019-08-02T11:23:00Z">
        <w:r w:rsidR="006B3980">
          <w:t xml:space="preserve">, the SCP </w:t>
        </w:r>
      </w:ins>
      <w:ins w:id="72" w:author="Bruno Landais" w:date="2019-08-02T11:46:00Z">
        <w:r w:rsidR="00FE626E">
          <w:t xml:space="preserve">shall </w:t>
        </w:r>
      </w:ins>
      <w:ins w:id="73" w:author="Bruno Landais" w:date="2019-08-02T11:23:00Z">
        <w:r w:rsidR="006B3980">
          <w:t>select an NF Service instance</w:t>
        </w:r>
      </w:ins>
      <w:ins w:id="74" w:author="Bruno Landais" w:date="2019-08-02T11:37:00Z">
        <w:r>
          <w:t xml:space="preserve"> using the NF Set ID or NF Service Set ID received in </w:t>
        </w:r>
      </w:ins>
      <w:ins w:id="75" w:author="Bruno Landais" w:date="2019-08-02T11:38:00Z">
        <w:r>
          <w:rPr>
            <w:rFonts w:hint="eastAsia"/>
            <w:lang w:val="en-US" w:eastAsia="zh-CN"/>
          </w:rPr>
          <w:t xml:space="preserve">the </w:t>
        </w:r>
        <w:r>
          <w:rPr>
            <w:rFonts w:hint="eastAsia"/>
            <w:lang w:eastAsia="zh-CN"/>
          </w:rPr>
          <w:t>"</w:t>
        </w:r>
        <w:proofErr w:type="spellStart"/>
        <w:r>
          <w:rPr>
            <w:rFonts w:hint="eastAsia"/>
            <w:lang w:eastAsia="zh-CN"/>
          </w:rPr>
          <w:t>nf</w:t>
        </w:r>
        <w:proofErr w:type="spellEnd"/>
        <w:r>
          <w:rPr>
            <w:rFonts w:hint="eastAsia"/>
            <w:lang w:eastAsia="zh-CN"/>
          </w:rPr>
          <w:t xml:space="preserve">-disc-factors" query </w:t>
        </w:r>
        <w:r>
          <w:rPr>
            <w:lang w:eastAsia="zh-CN"/>
          </w:rPr>
          <w:t xml:space="preserve">parameter. </w:t>
        </w:r>
      </w:ins>
    </w:p>
    <w:p w14:paraId="6CB766A2" w14:textId="760C3E34" w:rsidR="006B3980" w:rsidRDefault="006B3980" w:rsidP="008D6F21">
      <w:pPr>
        <w:rPr>
          <w:ins w:id="76" w:author="Bruno Landais" w:date="2019-08-02T11:23:00Z"/>
          <w:lang w:val="en-US" w:eastAsia="zh-CN"/>
        </w:rPr>
      </w:pPr>
      <w:ins w:id="77" w:author="Bruno Landais" w:date="2019-08-02T11:23:00Z">
        <w:r>
          <w:t xml:space="preserve">The SCP </w:t>
        </w:r>
      </w:ins>
      <w:ins w:id="78" w:author="Bruno Landais" w:date="2019-08-02T11:38:00Z">
        <w:r w:rsidR="00A80505">
          <w:t xml:space="preserve">shall then </w:t>
        </w:r>
      </w:ins>
      <w:ins w:id="79" w:author="Bruno Landais" w:date="2019-08-02T11:23:00Z">
        <w:r>
          <w:t>route the request to the selected NF service producer instance</w:t>
        </w:r>
      </w:ins>
      <w:ins w:id="80" w:author="Bruno Landais" w:date="2019-08-02T11:39:00Z">
        <w:r w:rsidR="00A80505">
          <w:t xml:space="preserve">.  </w:t>
        </w:r>
      </w:ins>
    </w:p>
    <w:p w14:paraId="151BA230" w14:textId="77777777" w:rsidR="002874AD" w:rsidRPr="002874AD" w:rsidRDefault="002874AD" w:rsidP="002874AD">
      <w:pPr>
        <w:rPr>
          <w:lang w:eastAsia="zh-CN"/>
        </w:rPr>
      </w:pPr>
    </w:p>
    <w:bookmarkEnd w:id="3"/>
    <w:bookmarkEnd w:id="4"/>
    <w:bookmarkEnd w:id="5"/>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395B78" w:rsidRDefault="00395B78">
      <w:r>
        <w:separator/>
      </w:r>
    </w:p>
  </w:endnote>
  <w:endnote w:type="continuationSeparator" w:id="0">
    <w:p w14:paraId="65F77DDB" w14:textId="77777777" w:rsidR="00395B78" w:rsidRDefault="0039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395B78" w:rsidRDefault="00395B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395B78" w:rsidRDefault="00395B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395B78" w:rsidRDefault="00395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395B78" w:rsidRDefault="00395B78">
      <w:r>
        <w:separator/>
      </w:r>
    </w:p>
  </w:footnote>
  <w:footnote w:type="continuationSeparator" w:id="0">
    <w:p w14:paraId="65F77DD9" w14:textId="77777777" w:rsidR="00395B78" w:rsidRDefault="0039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395B78" w:rsidRDefault="0039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395B78" w:rsidRDefault="00395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395B78" w:rsidRDefault="00395B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395B78" w:rsidRDefault="00395B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395B78" w:rsidRDefault="00395B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395B78" w:rsidRDefault="00395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3C00E6"/>
    <w:multiLevelType w:val="hybridMultilevel"/>
    <w:tmpl w:val="BFCA5DBC"/>
    <w:lvl w:ilvl="0" w:tplc="8368C8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74955967"/>
    <w:multiLevelType w:val="hybridMultilevel"/>
    <w:tmpl w:val="14963EE6"/>
    <w:lvl w:ilvl="0" w:tplc="471EAA26">
      <w:start w:val="8"/>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51731"/>
    <w:rsid w:val="000610AA"/>
    <w:rsid w:val="00064457"/>
    <w:rsid w:val="00077AC0"/>
    <w:rsid w:val="00091D9F"/>
    <w:rsid w:val="000A1F6F"/>
    <w:rsid w:val="000A6394"/>
    <w:rsid w:val="000A66D7"/>
    <w:rsid w:val="000B4684"/>
    <w:rsid w:val="000B7FED"/>
    <w:rsid w:val="000C038A"/>
    <w:rsid w:val="000C6598"/>
    <w:rsid w:val="000E3142"/>
    <w:rsid w:val="000E3629"/>
    <w:rsid w:val="000E5652"/>
    <w:rsid w:val="000F1C62"/>
    <w:rsid w:val="000F5B09"/>
    <w:rsid w:val="000F7875"/>
    <w:rsid w:val="001103AA"/>
    <w:rsid w:val="00113C0E"/>
    <w:rsid w:val="00114660"/>
    <w:rsid w:val="001155EB"/>
    <w:rsid w:val="00120794"/>
    <w:rsid w:val="00124095"/>
    <w:rsid w:val="00125994"/>
    <w:rsid w:val="001424D0"/>
    <w:rsid w:val="00144EFE"/>
    <w:rsid w:val="00145D43"/>
    <w:rsid w:val="00146151"/>
    <w:rsid w:val="001630D2"/>
    <w:rsid w:val="00165C38"/>
    <w:rsid w:val="00165ED9"/>
    <w:rsid w:val="00171E61"/>
    <w:rsid w:val="0017774A"/>
    <w:rsid w:val="00182A73"/>
    <w:rsid w:val="00192C46"/>
    <w:rsid w:val="00195295"/>
    <w:rsid w:val="00196189"/>
    <w:rsid w:val="00197135"/>
    <w:rsid w:val="001A08B3"/>
    <w:rsid w:val="001A4EDF"/>
    <w:rsid w:val="001A63E1"/>
    <w:rsid w:val="001A7B60"/>
    <w:rsid w:val="001B52F0"/>
    <w:rsid w:val="001B7548"/>
    <w:rsid w:val="001B7A65"/>
    <w:rsid w:val="001C72FC"/>
    <w:rsid w:val="001D278B"/>
    <w:rsid w:val="001D292E"/>
    <w:rsid w:val="001E41F3"/>
    <w:rsid w:val="001F254F"/>
    <w:rsid w:val="001F2CD2"/>
    <w:rsid w:val="00200090"/>
    <w:rsid w:val="002103C2"/>
    <w:rsid w:val="00210AFB"/>
    <w:rsid w:val="00210CF2"/>
    <w:rsid w:val="00212E89"/>
    <w:rsid w:val="00216CC5"/>
    <w:rsid w:val="002228EA"/>
    <w:rsid w:val="0022678F"/>
    <w:rsid w:val="00231783"/>
    <w:rsid w:val="00247040"/>
    <w:rsid w:val="00247C56"/>
    <w:rsid w:val="0026004D"/>
    <w:rsid w:val="002640DD"/>
    <w:rsid w:val="002720E3"/>
    <w:rsid w:val="00273B39"/>
    <w:rsid w:val="00275BC1"/>
    <w:rsid w:val="00275D12"/>
    <w:rsid w:val="002836BB"/>
    <w:rsid w:val="00284FEB"/>
    <w:rsid w:val="002860C4"/>
    <w:rsid w:val="002874AD"/>
    <w:rsid w:val="00297AC7"/>
    <w:rsid w:val="00297CB2"/>
    <w:rsid w:val="002A5CC5"/>
    <w:rsid w:val="002B5741"/>
    <w:rsid w:val="002B59B7"/>
    <w:rsid w:val="002C3EF0"/>
    <w:rsid w:val="002D567E"/>
    <w:rsid w:val="002E1E29"/>
    <w:rsid w:val="002E676B"/>
    <w:rsid w:val="00305409"/>
    <w:rsid w:val="00316AD9"/>
    <w:rsid w:val="0032542A"/>
    <w:rsid w:val="003434F8"/>
    <w:rsid w:val="0034608D"/>
    <w:rsid w:val="003505BE"/>
    <w:rsid w:val="00360318"/>
    <w:rsid w:val="00360919"/>
    <w:rsid w:val="003609EF"/>
    <w:rsid w:val="00360B0E"/>
    <w:rsid w:val="0036231A"/>
    <w:rsid w:val="00374DD4"/>
    <w:rsid w:val="00380CAE"/>
    <w:rsid w:val="00384AD6"/>
    <w:rsid w:val="00386EAE"/>
    <w:rsid w:val="00392FEC"/>
    <w:rsid w:val="0039419E"/>
    <w:rsid w:val="00395970"/>
    <w:rsid w:val="00395B78"/>
    <w:rsid w:val="003971C1"/>
    <w:rsid w:val="003D105D"/>
    <w:rsid w:val="003D5CF5"/>
    <w:rsid w:val="003D6DCF"/>
    <w:rsid w:val="003E1A36"/>
    <w:rsid w:val="003E1B0F"/>
    <w:rsid w:val="003E4FAB"/>
    <w:rsid w:val="003E51D8"/>
    <w:rsid w:val="003E6181"/>
    <w:rsid w:val="003E6A93"/>
    <w:rsid w:val="003F1F54"/>
    <w:rsid w:val="003F622E"/>
    <w:rsid w:val="004053E3"/>
    <w:rsid w:val="00410371"/>
    <w:rsid w:val="00420DBB"/>
    <w:rsid w:val="004242F1"/>
    <w:rsid w:val="00425BB6"/>
    <w:rsid w:val="004273B5"/>
    <w:rsid w:val="0043484C"/>
    <w:rsid w:val="00436EE9"/>
    <w:rsid w:val="00442C0E"/>
    <w:rsid w:val="00446AC6"/>
    <w:rsid w:val="00447048"/>
    <w:rsid w:val="00450DE1"/>
    <w:rsid w:val="00452CAC"/>
    <w:rsid w:val="004639B1"/>
    <w:rsid w:val="004715D3"/>
    <w:rsid w:val="00472526"/>
    <w:rsid w:val="00483106"/>
    <w:rsid w:val="004A1B46"/>
    <w:rsid w:val="004A48E7"/>
    <w:rsid w:val="004B4D6D"/>
    <w:rsid w:val="004B75B7"/>
    <w:rsid w:val="004D03C8"/>
    <w:rsid w:val="004E0F27"/>
    <w:rsid w:val="004E1669"/>
    <w:rsid w:val="004E48AA"/>
    <w:rsid w:val="004F118A"/>
    <w:rsid w:val="004F1507"/>
    <w:rsid w:val="004F6F9A"/>
    <w:rsid w:val="004F7A2A"/>
    <w:rsid w:val="00503A77"/>
    <w:rsid w:val="0051580D"/>
    <w:rsid w:val="00527D2B"/>
    <w:rsid w:val="00534FB4"/>
    <w:rsid w:val="0054027D"/>
    <w:rsid w:val="00547111"/>
    <w:rsid w:val="00555BDC"/>
    <w:rsid w:val="00564EAF"/>
    <w:rsid w:val="00570453"/>
    <w:rsid w:val="0058415A"/>
    <w:rsid w:val="005855C1"/>
    <w:rsid w:val="00592D74"/>
    <w:rsid w:val="005A2339"/>
    <w:rsid w:val="005A57F5"/>
    <w:rsid w:val="005C6386"/>
    <w:rsid w:val="005C78E5"/>
    <w:rsid w:val="005D38E5"/>
    <w:rsid w:val="005D524B"/>
    <w:rsid w:val="005E1662"/>
    <w:rsid w:val="005E2C44"/>
    <w:rsid w:val="005F31F3"/>
    <w:rsid w:val="006019F4"/>
    <w:rsid w:val="00611EE5"/>
    <w:rsid w:val="00621188"/>
    <w:rsid w:val="00621668"/>
    <w:rsid w:val="006257ED"/>
    <w:rsid w:val="00632468"/>
    <w:rsid w:val="00633E88"/>
    <w:rsid w:val="00642279"/>
    <w:rsid w:val="00642934"/>
    <w:rsid w:val="00646B33"/>
    <w:rsid w:val="00655916"/>
    <w:rsid w:val="006755EC"/>
    <w:rsid w:val="00675915"/>
    <w:rsid w:val="006943B0"/>
    <w:rsid w:val="00695808"/>
    <w:rsid w:val="006B3980"/>
    <w:rsid w:val="006B46FB"/>
    <w:rsid w:val="006C0665"/>
    <w:rsid w:val="006E1855"/>
    <w:rsid w:val="006E21FB"/>
    <w:rsid w:val="006E381E"/>
    <w:rsid w:val="006F1744"/>
    <w:rsid w:val="007045EF"/>
    <w:rsid w:val="0071142A"/>
    <w:rsid w:val="0073345D"/>
    <w:rsid w:val="00744816"/>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40B6"/>
    <w:rsid w:val="007E774F"/>
    <w:rsid w:val="007E7E3A"/>
    <w:rsid w:val="007F4157"/>
    <w:rsid w:val="007F64FE"/>
    <w:rsid w:val="007F7259"/>
    <w:rsid w:val="00800A7A"/>
    <w:rsid w:val="00803C78"/>
    <w:rsid w:val="008040A8"/>
    <w:rsid w:val="008127D8"/>
    <w:rsid w:val="008279FA"/>
    <w:rsid w:val="0083078F"/>
    <w:rsid w:val="00835740"/>
    <w:rsid w:val="00836388"/>
    <w:rsid w:val="00840026"/>
    <w:rsid w:val="00842359"/>
    <w:rsid w:val="00844140"/>
    <w:rsid w:val="008513BF"/>
    <w:rsid w:val="008626E7"/>
    <w:rsid w:val="00865CB4"/>
    <w:rsid w:val="00870DC5"/>
    <w:rsid w:val="00870EE7"/>
    <w:rsid w:val="00873008"/>
    <w:rsid w:val="00874C67"/>
    <w:rsid w:val="008863B9"/>
    <w:rsid w:val="00894469"/>
    <w:rsid w:val="00894D78"/>
    <w:rsid w:val="008A45A6"/>
    <w:rsid w:val="008A4C6A"/>
    <w:rsid w:val="008B442E"/>
    <w:rsid w:val="008B4E39"/>
    <w:rsid w:val="008B5536"/>
    <w:rsid w:val="008D6F21"/>
    <w:rsid w:val="008E40B1"/>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E60"/>
    <w:rsid w:val="00960A21"/>
    <w:rsid w:val="00972A38"/>
    <w:rsid w:val="00974B4A"/>
    <w:rsid w:val="009777D9"/>
    <w:rsid w:val="00981B5F"/>
    <w:rsid w:val="00982C8D"/>
    <w:rsid w:val="009851EC"/>
    <w:rsid w:val="00991B88"/>
    <w:rsid w:val="009A0F46"/>
    <w:rsid w:val="009A1F9E"/>
    <w:rsid w:val="009A5753"/>
    <w:rsid w:val="009A579D"/>
    <w:rsid w:val="009B46C8"/>
    <w:rsid w:val="009B5B87"/>
    <w:rsid w:val="009C0231"/>
    <w:rsid w:val="009C0512"/>
    <w:rsid w:val="009C1BF1"/>
    <w:rsid w:val="009C4002"/>
    <w:rsid w:val="009D4ABF"/>
    <w:rsid w:val="009E3297"/>
    <w:rsid w:val="009E5906"/>
    <w:rsid w:val="009F734F"/>
    <w:rsid w:val="009F7C9D"/>
    <w:rsid w:val="00A0517A"/>
    <w:rsid w:val="00A149C8"/>
    <w:rsid w:val="00A20FC6"/>
    <w:rsid w:val="00A235BE"/>
    <w:rsid w:val="00A246B6"/>
    <w:rsid w:val="00A31A80"/>
    <w:rsid w:val="00A33E34"/>
    <w:rsid w:val="00A34DC5"/>
    <w:rsid w:val="00A47E70"/>
    <w:rsid w:val="00A50CF0"/>
    <w:rsid w:val="00A65E34"/>
    <w:rsid w:val="00A74D45"/>
    <w:rsid w:val="00A75C05"/>
    <w:rsid w:val="00A7671C"/>
    <w:rsid w:val="00A77F56"/>
    <w:rsid w:val="00A80505"/>
    <w:rsid w:val="00A81EEC"/>
    <w:rsid w:val="00AA2CBC"/>
    <w:rsid w:val="00AA5E57"/>
    <w:rsid w:val="00AA712F"/>
    <w:rsid w:val="00AC4247"/>
    <w:rsid w:val="00AC5820"/>
    <w:rsid w:val="00AD1CD8"/>
    <w:rsid w:val="00AD229E"/>
    <w:rsid w:val="00B05560"/>
    <w:rsid w:val="00B06A5A"/>
    <w:rsid w:val="00B258BB"/>
    <w:rsid w:val="00B3795B"/>
    <w:rsid w:val="00B545F6"/>
    <w:rsid w:val="00B552D9"/>
    <w:rsid w:val="00B66293"/>
    <w:rsid w:val="00B67B97"/>
    <w:rsid w:val="00B70AAE"/>
    <w:rsid w:val="00B83820"/>
    <w:rsid w:val="00B91B7D"/>
    <w:rsid w:val="00B94CF4"/>
    <w:rsid w:val="00B968C8"/>
    <w:rsid w:val="00BA3EC5"/>
    <w:rsid w:val="00BA485F"/>
    <w:rsid w:val="00BA51D9"/>
    <w:rsid w:val="00BA5A1D"/>
    <w:rsid w:val="00BB5D77"/>
    <w:rsid w:val="00BB5DFC"/>
    <w:rsid w:val="00BC0F99"/>
    <w:rsid w:val="00BC3777"/>
    <w:rsid w:val="00BC5412"/>
    <w:rsid w:val="00BD0B37"/>
    <w:rsid w:val="00BD279D"/>
    <w:rsid w:val="00BD6BB8"/>
    <w:rsid w:val="00BD7E9D"/>
    <w:rsid w:val="00BE5A8B"/>
    <w:rsid w:val="00BF1DFF"/>
    <w:rsid w:val="00C016E6"/>
    <w:rsid w:val="00C22DE5"/>
    <w:rsid w:val="00C31174"/>
    <w:rsid w:val="00C34044"/>
    <w:rsid w:val="00C41CF5"/>
    <w:rsid w:val="00C57D60"/>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6FCB"/>
    <w:rsid w:val="00CE3829"/>
    <w:rsid w:val="00CE744C"/>
    <w:rsid w:val="00CF48AB"/>
    <w:rsid w:val="00D01A40"/>
    <w:rsid w:val="00D03F9A"/>
    <w:rsid w:val="00D06D51"/>
    <w:rsid w:val="00D06E1A"/>
    <w:rsid w:val="00D06E80"/>
    <w:rsid w:val="00D13D85"/>
    <w:rsid w:val="00D2336E"/>
    <w:rsid w:val="00D24991"/>
    <w:rsid w:val="00D34C99"/>
    <w:rsid w:val="00D41752"/>
    <w:rsid w:val="00D44CA2"/>
    <w:rsid w:val="00D50255"/>
    <w:rsid w:val="00D52984"/>
    <w:rsid w:val="00D6163A"/>
    <w:rsid w:val="00D66520"/>
    <w:rsid w:val="00D77EED"/>
    <w:rsid w:val="00D94049"/>
    <w:rsid w:val="00DA65F4"/>
    <w:rsid w:val="00DA6C96"/>
    <w:rsid w:val="00DB30DF"/>
    <w:rsid w:val="00DD72AC"/>
    <w:rsid w:val="00DE2297"/>
    <w:rsid w:val="00DE34CF"/>
    <w:rsid w:val="00DE79E6"/>
    <w:rsid w:val="00DF1D9B"/>
    <w:rsid w:val="00DF759B"/>
    <w:rsid w:val="00E12FA3"/>
    <w:rsid w:val="00E13F3D"/>
    <w:rsid w:val="00E231C2"/>
    <w:rsid w:val="00E256F7"/>
    <w:rsid w:val="00E34898"/>
    <w:rsid w:val="00E51E9E"/>
    <w:rsid w:val="00E631CB"/>
    <w:rsid w:val="00E67B1C"/>
    <w:rsid w:val="00E722A4"/>
    <w:rsid w:val="00E8079D"/>
    <w:rsid w:val="00EA1643"/>
    <w:rsid w:val="00EA745C"/>
    <w:rsid w:val="00EB0149"/>
    <w:rsid w:val="00EB09B7"/>
    <w:rsid w:val="00EB1AEB"/>
    <w:rsid w:val="00EC1975"/>
    <w:rsid w:val="00ED3B14"/>
    <w:rsid w:val="00EE76D2"/>
    <w:rsid w:val="00EE7D7C"/>
    <w:rsid w:val="00EF1A98"/>
    <w:rsid w:val="00EF34D6"/>
    <w:rsid w:val="00EF4759"/>
    <w:rsid w:val="00F00987"/>
    <w:rsid w:val="00F010A6"/>
    <w:rsid w:val="00F076E5"/>
    <w:rsid w:val="00F11B3C"/>
    <w:rsid w:val="00F12B4F"/>
    <w:rsid w:val="00F1494A"/>
    <w:rsid w:val="00F21D79"/>
    <w:rsid w:val="00F25D98"/>
    <w:rsid w:val="00F300FB"/>
    <w:rsid w:val="00F3427A"/>
    <w:rsid w:val="00F360AC"/>
    <w:rsid w:val="00F36142"/>
    <w:rsid w:val="00F41BF9"/>
    <w:rsid w:val="00F45E68"/>
    <w:rsid w:val="00F464B5"/>
    <w:rsid w:val="00F637B9"/>
    <w:rsid w:val="00F63E0A"/>
    <w:rsid w:val="00F77475"/>
    <w:rsid w:val="00F80259"/>
    <w:rsid w:val="00F91B92"/>
    <w:rsid w:val="00FA2F87"/>
    <w:rsid w:val="00FA3C29"/>
    <w:rsid w:val="00FA6B92"/>
    <w:rsid w:val="00FB459A"/>
    <w:rsid w:val="00FB6386"/>
    <w:rsid w:val="00FC066A"/>
    <w:rsid w:val="00FD69F4"/>
    <w:rsid w:val="00FE16AA"/>
    <w:rsid w:val="00FE626E"/>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87727-A036-4353-8EB3-A2BE0F51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3</Pages>
  <Words>696</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267</cp:revision>
  <cp:lastPrinted>1900-01-01T08:00:00Z</cp:lastPrinted>
  <dcterms:created xsi:type="dcterms:W3CDTF">2018-11-05T09:14:00Z</dcterms:created>
  <dcterms:modified xsi:type="dcterms:W3CDTF">2019-08-29T18:24:00Z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